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1FC64" w14:textId="36A136E1" w:rsidR="00300A05" w:rsidRPr="007D3E81" w:rsidRDefault="00300A05" w:rsidP="004608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 w:rsidRPr="007D3E81">
        <w:rPr>
          <w:rFonts w:cs="Arial"/>
          <w:b/>
          <w:sz w:val="24"/>
          <w:szCs w:val="24"/>
        </w:rPr>
        <w:tab/>
      </w:r>
      <w:r w:rsidRPr="00A502CE">
        <w:rPr>
          <w:b/>
          <w:i/>
          <w:noProof/>
          <w:sz w:val="28"/>
        </w:rPr>
        <w:t>R3-</w:t>
      </w:r>
      <w:r w:rsidR="00A502CE" w:rsidRPr="00A502CE">
        <w:rPr>
          <w:b/>
          <w:i/>
          <w:noProof/>
          <w:sz w:val="28"/>
        </w:rPr>
        <w:t>225659</w:t>
      </w:r>
    </w:p>
    <w:p w14:paraId="04DC9486" w14:textId="77777777" w:rsidR="00300A05" w:rsidRPr="000666D5" w:rsidRDefault="00300A05" w:rsidP="00300A05">
      <w:pPr>
        <w:pStyle w:val="CRCoverPage"/>
        <w:outlineLvl w:val="0"/>
        <w:rPr>
          <w:rFonts w:cs="Arial"/>
          <w:b/>
          <w:sz w:val="24"/>
          <w:szCs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11FCC" w:rsidR="001E41F3" w:rsidRPr="00410371" w:rsidRDefault="00300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6957E" w:rsidR="001E41F3" w:rsidRPr="00410371" w:rsidRDefault="00D00E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02CE">
              <w:rPr>
                <w:b/>
                <w:noProof/>
                <w:sz w:val="28"/>
              </w:rPr>
              <w:t>0895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B21A1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1A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01A9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3944D" w:rsidR="00F25D98" w:rsidRDefault="00300A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744A4" w:rsidR="007669CB" w:rsidRDefault="00C16F82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C16F82">
              <w:rPr>
                <w:lang w:eastAsia="zh-CN"/>
              </w:rPr>
              <w:t>Co</w:t>
            </w:r>
            <w:r>
              <w:rPr>
                <w:lang w:eastAsia="zh-CN"/>
              </w:rPr>
              <w:t>rrection</w:t>
            </w:r>
            <w:r w:rsidRPr="00C16F82">
              <w:rPr>
                <w:lang w:eastAsia="zh-CN"/>
              </w:rPr>
              <w:t xml:space="preserve"> </w:t>
            </w:r>
            <w:r w:rsidR="00BD04B9">
              <w:rPr>
                <w:lang w:eastAsia="zh-CN"/>
              </w:rPr>
              <w:t>for</w:t>
            </w:r>
            <w:r w:rsidRPr="00C16F82">
              <w:rPr>
                <w:lang w:eastAsia="zh-CN"/>
              </w:rPr>
              <w:t xml:space="preserve"> the delay of configuration of MRB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DE7BF" w:rsidR="007669CB" w:rsidRDefault="00A15107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A15107">
              <w:rPr>
                <w:noProof/>
              </w:rPr>
              <w:t>Huawei, CBN, China Unicom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8AB49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00A05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01A9D">
              <w:rPr>
                <w:noProof/>
              </w:rPr>
              <w:t>28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D9337" w:rsidR="007669CB" w:rsidRPr="00300A05" w:rsidRDefault="002F5925" w:rsidP="00300A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E55157">
              <w:rPr>
                <w:lang w:eastAsia="zh-CN"/>
              </w:rPr>
              <w:t xml:space="preserve">or multicast session,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some cases, the </w:t>
            </w:r>
            <w:r w:rsidR="00E55157" w:rsidRPr="00F43668">
              <w:rPr>
                <w:lang w:eastAsia="zh-CN"/>
              </w:rPr>
              <w:t>MRB</w:t>
            </w:r>
            <w:r>
              <w:rPr>
                <w:lang w:eastAsia="zh-CN"/>
              </w:rPr>
              <w:t>s</w:t>
            </w:r>
            <w:r w:rsidR="00E55157" w:rsidRPr="00F43668">
              <w:rPr>
                <w:lang w:eastAsia="zh-CN"/>
              </w:rPr>
              <w:t xml:space="preserve"> cannot be configured as expected during multicast session establishment procedure, and configuring MRB after receiving multicast data will lead to extra delay for data reception for UE.</w:t>
            </w:r>
            <w:r w:rsidR="00E55157">
              <w:rPr>
                <w:lang w:eastAsia="zh-CN"/>
              </w:rPr>
              <w:t xml:space="preserve"> Thus, it is necessary to i</w:t>
            </w:r>
            <w:r w:rsidR="00E55157" w:rsidRPr="00F43668">
              <w:rPr>
                <w:lang w:eastAsia="zh-CN"/>
              </w:rPr>
              <w:t>ntroduce initial MBS QFI SN in NGAP: DISTRIBUTION SETUP RESPONSE message.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355B7" w14:textId="068883AC" w:rsidR="00916620" w:rsidRPr="00E55157" w:rsidRDefault="00E55157" w:rsidP="00EF383E">
            <w:pPr>
              <w:pStyle w:val="CRCoverPage"/>
              <w:spacing w:after="0"/>
            </w:pPr>
            <w:r w:rsidRPr="00E55157">
              <w:t>-</w:t>
            </w:r>
            <w:r w:rsidRPr="00E55157">
              <w:tab/>
              <w:t>Introduce initial MBS QFI SN in NGAP: DISTRIBUTION SETUP RESPONSE message</w:t>
            </w:r>
          </w:p>
          <w:p w14:paraId="774FA0D5" w14:textId="77777777" w:rsidR="00EF383E" w:rsidRDefault="00EF383E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2F5925" w:rsidRDefault="007669CB" w:rsidP="007669CB">
            <w:pPr>
              <w:pStyle w:val="CRCoverPage"/>
              <w:spacing w:after="0"/>
              <w:rPr>
                <w:u w:val="single"/>
              </w:rPr>
            </w:pPr>
            <w:r>
              <w:t>I</w:t>
            </w:r>
            <w:r w:rsidRPr="002F5925">
              <w:rPr>
                <w:u w:val="single"/>
              </w:rPr>
              <w:t>mpact Analysis:</w:t>
            </w:r>
          </w:p>
          <w:p w14:paraId="31C656EC" w14:textId="2D44AB92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3FD5" w:rsidR="007669CB" w:rsidRDefault="00C16F82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00A05">
              <w:t xml:space="preserve">he </w:t>
            </w:r>
            <w:r w:rsidR="009F2CA9">
              <w:t xml:space="preserve">issue that the </w:t>
            </w:r>
            <w:r w:rsidR="00E55157">
              <w:t>delay to configure MRB still remain</w:t>
            </w:r>
            <w:r w:rsidR="00300A05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85FE7" w:rsidR="007669CB" w:rsidRDefault="00144210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</w:t>
            </w:r>
            <w:r w:rsidR="00437F1A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6</w:t>
            </w:r>
            <w:r w:rsidR="00437F1A">
              <w:rPr>
                <w:noProof/>
                <w:lang w:eastAsia="zh-CN"/>
              </w:rPr>
              <w:t>, 9.4.5 and 9.4.7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7C7F9CE" w14:textId="77777777" w:rsidR="009E0F2E" w:rsidRPr="002D66F5" w:rsidRDefault="00E54104" w:rsidP="009E0F2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9E0F2E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34B5F28D" w14:textId="77777777" w:rsidR="009E0F2E" w:rsidRDefault="009E0F2E" w:rsidP="009E0F2E">
      <w:pPr>
        <w:rPr>
          <w:noProof/>
        </w:rPr>
      </w:pPr>
    </w:p>
    <w:p w14:paraId="4326D733" w14:textId="77777777" w:rsidR="009E0F2E" w:rsidRDefault="009E0F2E" w:rsidP="009E0F2E">
      <w:pPr>
        <w:pStyle w:val="Heading4"/>
        <w:rPr>
          <w:lang w:eastAsia="en-GB"/>
        </w:rPr>
      </w:pPr>
      <w:r w:rsidRPr="001F5312">
        <w:t>9.3.1.</w:t>
      </w:r>
      <w:r>
        <w:t>236</w:t>
      </w:r>
      <w:r w:rsidRPr="001F5312">
        <w:tab/>
      </w:r>
      <w:r w:rsidRPr="001F5312">
        <w:rPr>
          <w:lang w:eastAsia="en-GB"/>
        </w:rPr>
        <w:t xml:space="preserve">MBS </w:t>
      </w:r>
      <w:r>
        <w:rPr>
          <w:lang w:eastAsia="en-GB"/>
        </w:rPr>
        <w:t xml:space="preserve">QoS Flows </w:t>
      </w:r>
      <w:proofErr w:type="gramStart"/>
      <w:r>
        <w:rPr>
          <w:lang w:eastAsia="en-GB"/>
        </w:rPr>
        <w:t>To</w:t>
      </w:r>
      <w:proofErr w:type="gramEnd"/>
      <w:r>
        <w:rPr>
          <w:lang w:eastAsia="en-GB"/>
        </w:rPr>
        <w:t xml:space="preserve"> Be Setup List</w:t>
      </w:r>
    </w:p>
    <w:p w14:paraId="441AA069" w14:textId="77777777" w:rsidR="009E0F2E" w:rsidRPr="000E7834" w:rsidRDefault="009E0F2E" w:rsidP="009E0F2E">
      <w:pPr>
        <w:rPr>
          <w:rFonts w:eastAsia="Batang"/>
          <w:lang w:eastAsia="en-GB"/>
        </w:rPr>
      </w:pPr>
      <w:r>
        <w:rPr>
          <w:rFonts w:eastAsia="Batang"/>
          <w:lang w:eastAsia="en-GB"/>
        </w:rPr>
        <w:t>This IE contains a list of QoS flows and their associated QoS parameters.</w:t>
      </w:r>
    </w:p>
    <w:tbl>
      <w:tblPr>
        <w:tblW w:w="98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Huawei" w:date="2022-07-15T11:57:00Z">
          <w:tblPr>
            <w:tblW w:w="983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28"/>
        <w:gridCol w:w="850"/>
        <w:gridCol w:w="1134"/>
        <w:gridCol w:w="1276"/>
        <w:gridCol w:w="2410"/>
        <w:gridCol w:w="1077"/>
        <w:gridCol w:w="1154"/>
        <w:tblGridChange w:id="2">
          <w:tblGrid>
            <w:gridCol w:w="2097"/>
            <w:gridCol w:w="767"/>
            <w:gridCol w:w="1134"/>
            <w:gridCol w:w="1276"/>
            <w:gridCol w:w="2410"/>
            <w:gridCol w:w="992"/>
            <w:gridCol w:w="1154"/>
          </w:tblGrid>
        </w:tblGridChange>
      </w:tblGrid>
      <w:tr w:rsidR="009E0F2E" w:rsidRPr="001F5312" w14:paraId="5D4339BD" w14:textId="77777777" w:rsidTr="00200352">
        <w:trPr>
          <w:trHeight w:val="415"/>
          <w:trPrChange w:id="3" w:author="Huawei" w:date="2022-07-15T11:57:00Z">
            <w:trPr>
              <w:trHeight w:val="415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" w:author="Huawei" w:date="2022-07-15T11:57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8B0AA" w14:textId="77777777" w:rsidR="009E0F2E" w:rsidRPr="001F5312" w:rsidRDefault="009E0F2E" w:rsidP="00200352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Huawei" w:date="2022-07-15T11:57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E3F67" w14:textId="77777777" w:rsidR="009E0F2E" w:rsidRPr="001F5312" w:rsidRDefault="009E0F2E" w:rsidP="00200352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Huawei" w:date="2022-07-15T11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31D7E" w14:textId="77777777" w:rsidR="009E0F2E" w:rsidRPr="001F5312" w:rsidRDefault="009E0F2E" w:rsidP="00200352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Huawei" w:date="2022-07-15T11:5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F6B21" w14:textId="77777777" w:rsidR="009E0F2E" w:rsidRPr="001F5312" w:rsidRDefault="009E0F2E" w:rsidP="00200352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Huawei" w:date="2022-07-15T11:5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D8A4F" w14:textId="77777777" w:rsidR="009E0F2E" w:rsidRPr="001F5312" w:rsidRDefault="009E0F2E" w:rsidP="00200352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9" w:author="Huawei" w:date="2022-07-15T11:57:00Z">
              <w:tcPr>
                <w:tcW w:w="992" w:type="dxa"/>
              </w:tcPr>
            </w:tcPrChange>
          </w:tcPr>
          <w:p w14:paraId="367FD0D1" w14:textId="77777777" w:rsidR="009E0F2E" w:rsidRPr="001F5312" w:rsidRDefault="009E0F2E" w:rsidP="00200352">
            <w:pPr>
              <w:pStyle w:val="TAH"/>
              <w:rPr>
                <w:lang w:eastAsia="ja-JP"/>
              </w:rPr>
            </w:pPr>
            <w:ins w:id="10" w:author="Huawei" w:date="2022-07-15T11:5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54" w:type="dxa"/>
            <w:tcPrChange w:id="11" w:author="Huawei" w:date="2022-07-15T11:57:00Z">
              <w:tcPr>
                <w:tcW w:w="1154" w:type="dxa"/>
              </w:tcPr>
            </w:tcPrChange>
          </w:tcPr>
          <w:p w14:paraId="607AACC7" w14:textId="77777777" w:rsidR="009E0F2E" w:rsidRPr="001F5312" w:rsidRDefault="009E0F2E" w:rsidP="00200352">
            <w:pPr>
              <w:pStyle w:val="TAH"/>
              <w:rPr>
                <w:ins w:id="12" w:author="Huawei" w:date="2022-07-15T11:52:00Z"/>
                <w:lang w:eastAsia="ja-JP"/>
              </w:rPr>
            </w:pPr>
            <w:ins w:id="13" w:author="Huawei" w:date="2022-07-15T11:5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E0F2E" w:rsidRPr="001F5312" w14:paraId="34DD7BAB" w14:textId="77777777" w:rsidTr="00200352">
        <w:trPr>
          <w:trHeight w:val="415"/>
          <w:trPrChange w:id="14" w:author="Huawei" w:date="2022-07-15T11:57:00Z">
            <w:trPr>
              <w:trHeight w:val="415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" w:date="2022-07-15T11:57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AF3A1" w14:textId="77777777" w:rsidR="009E0F2E" w:rsidRPr="001F5312" w:rsidRDefault="009E0F2E" w:rsidP="00200352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</w:t>
            </w:r>
            <w:r>
              <w:rPr>
                <w:b/>
                <w:lang w:eastAsia="ja-JP"/>
              </w:rPr>
              <w:t>QoS Flows Setup Request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Huawei" w:date="2022-07-15T11:57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15DDF" w14:textId="77777777" w:rsidR="009E0F2E" w:rsidRPr="001F5312" w:rsidRDefault="009E0F2E" w:rsidP="0020035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" w:date="2022-07-15T11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B33EA" w14:textId="77777777" w:rsidR="009E0F2E" w:rsidRPr="001F5312" w:rsidRDefault="009E0F2E" w:rsidP="00200352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" w:date="2022-07-15T11:5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3743F" w14:textId="77777777" w:rsidR="009E0F2E" w:rsidRPr="001F5312" w:rsidRDefault="009E0F2E" w:rsidP="00200352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" w:date="2022-07-15T11:5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F5F5D" w14:textId="77777777" w:rsidR="009E0F2E" w:rsidRPr="001F5312" w:rsidRDefault="009E0F2E" w:rsidP="0020035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PrChange w:id="20" w:author="Huawei" w:date="2022-07-15T11:57:00Z">
              <w:tcPr>
                <w:tcW w:w="992" w:type="dxa"/>
              </w:tcPr>
            </w:tcPrChange>
          </w:tcPr>
          <w:p w14:paraId="33FA61C1" w14:textId="284A3024" w:rsidR="009E0F2E" w:rsidRPr="001F5312" w:rsidRDefault="002F5925" w:rsidP="00200352">
            <w:pPr>
              <w:pStyle w:val="TAL"/>
              <w:jc w:val="center"/>
              <w:rPr>
                <w:ins w:id="21" w:author="Huawei" w:date="2022-07-15T11:52:00Z"/>
                <w:lang w:eastAsia="ja-JP"/>
              </w:rPr>
            </w:pPr>
            <w:ins w:id="22" w:author="Huawei" w:date="2022-09-27T16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4" w:type="dxa"/>
            <w:tcPrChange w:id="23" w:author="Huawei" w:date="2022-07-15T11:57:00Z">
              <w:tcPr>
                <w:tcW w:w="1154" w:type="dxa"/>
              </w:tcPr>
            </w:tcPrChange>
          </w:tcPr>
          <w:p w14:paraId="27850354" w14:textId="32B1CEC0" w:rsidR="009E0F2E" w:rsidRPr="001F5312" w:rsidRDefault="009E0F2E" w:rsidP="00200352">
            <w:pPr>
              <w:pStyle w:val="TAL"/>
              <w:jc w:val="center"/>
              <w:rPr>
                <w:ins w:id="24" w:author="Huawei" w:date="2022-07-15T11:52:00Z"/>
                <w:lang w:eastAsia="ja-JP"/>
              </w:rPr>
            </w:pPr>
          </w:p>
        </w:tc>
      </w:tr>
      <w:tr w:rsidR="009E0F2E" w:rsidRPr="001F5312" w14:paraId="0981F700" w14:textId="77777777" w:rsidTr="00200352">
        <w:trPr>
          <w:trHeight w:val="200"/>
          <w:trPrChange w:id="25" w:author="Huawei" w:date="2022-07-15T11:57:00Z">
            <w:trPr>
              <w:trHeight w:val="200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" w:date="2022-07-15T11:57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E13E8" w14:textId="77777777" w:rsidR="009E0F2E" w:rsidRPr="000E7834" w:rsidRDefault="009E0F2E" w:rsidP="00200352">
            <w:pPr>
              <w:pStyle w:val="TAL"/>
              <w:ind w:left="74"/>
              <w:rPr>
                <w:lang w:eastAsia="ja-JP"/>
              </w:rPr>
            </w:pPr>
            <w:r w:rsidRPr="000E7834">
              <w:rPr>
                <w:lang w:eastAsia="ja-JP"/>
              </w:rPr>
              <w:t>&gt;</w:t>
            </w:r>
            <w:r w:rsidRPr="00D1729B">
              <w:rPr>
                <w:lang w:eastAsia="ja-JP"/>
              </w:rPr>
              <w:t xml:space="preserve">MBS </w:t>
            </w:r>
            <w:r>
              <w:rPr>
                <w:lang w:eastAsia="ja-JP"/>
              </w:rPr>
              <w:t>QoS Flow Identifier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" w:date="2022-07-15T11:57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E7B60" w14:textId="77777777" w:rsidR="009E0F2E" w:rsidRPr="001F5312" w:rsidRDefault="009E0F2E" w:rsidP="0020035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22-07-15T11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018BF" w14:textId="77777777" w:rsidR="009E0F2E" w:rsidRPr="001F5312" w:rsidRDefault="009E0F2E" w:rsidP="002003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2-07-15T11:5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22F6E" w14:textId="77777777" w:rsidR="009E0F2E" w:rsidRDefault="009E0F2E" w:rsidP="00200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Identifier</w:t>
            </w:r>
          </w:p>
          <w:p w14:paraId="7A6252D8" w14:textId="77777777" w:rsidR="009E0F2E" w:rsidRPr="001F5312" w:rsidRDefault="009E0F2E" w:rsidP="00200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" w:date="2022-07-15T11:5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1180A" w14:textId="77777777" w:rsidR="009E0F2E" w:rsidRPr="001F5312" w:rsidRDefault="009E0F2E" w:rsidP="0020035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PrChange w:id="31" w:author="Huawei" w:date="2022-07-15T11:57:00Z">
              <w:tcPr>
                <w:tcW w:w="992" w:type="dxa"/>
              </w:tcPr>
            </w:tcPrChange>
          </w:tcPr>
          <w:p w14:paraId="0FD4087C" w14:textId="77777777" w:rsidR="009E0F2E" w:rsidRPr="00762E5D" w:rsidRDefault="009E0F2E" w:rsidP="00200352">
            <w:pPr>
              <w:pStyle w:val="TAL"/>
              <w:jc w:val="center"/>
              <w:rPr>
                <w:ins w:id="32" w:author="Huawei" w:date="2022-07-15T11:52:00Z"/>
                <w:lang w:eastAsia="zh-CN"/>
              </w:rPr>
            </w:pPr>
            <w:ins w:id="33" w:author="Huawei" w:date="2022-07-15T11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54" w:type="dxa"/>
            <w:tcPrChange w:id="34" w:author="Huawei" w:date="2022-07-15T11:57:00Z">
              <w:tcPr>
                <w:tcW w:w="1154" w:type="dxa"/>
              </w:tcPr>
            </w:tcPrChange>
          </w:tcPr>
          <w:p w14:paraId="54563026" w14:textId="6A557CA1" w:rsidR="009E0F2E" w:rsidRPr="001F5312" w:rsidRDefault="009E0F2E" w:rsidP="00200352">
            <w:pPr>
              <w:pStyle w:val="TAL"/>
              <w:jc w:val="center"/>
              <w:rPr>
                <w:ins w:id="35" w:author="Huawei" w:date="2022-07-15T11:52:00Z"/>
                <w:lang w:eastAsia="zh-CN"/>
              </w:rPr>
            </w:pPr>
          </w:p>
        </w:tc>
      </w:tr>
      <w:tr w:rsidR="009E0F2E" w:rsidRPr="001F5312" w14:paraId="203C7E23" w14:textId="77777777" w:rsidTr="00200352">
        <w:trPr>
          <w:trHeight w:val="200"/>
          <w:trPrChange w:id="36" w:author="Huawei" w:date="2022-07-15T11:57:00Z">
            <w:trPr>
              <w:trHeight w:val="200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" w:date="2022-07-15T11:57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D82A1" w14:textId="77777777" w:rsidR="009E0F2E" w:rsidRPr="001F5312" w:rsidRDefault="009E0F2E" w:rsidP="00200352">
            <w:pPr>
              <w:pStyle w:val="TAL"/>
              <w:ind w:left="72"/>
              <w:rPr>
                <w:lang w:eastAsia="ja-JP"/>
              </w:rPr>
            </w:pPr>
            <w:r>
              <w:rPr>
                <w:lang w:eastAsia="ja-JP"/>
              </w:rPr>
              <w:t>&gt;MBS QoS Flow Level QoS Parameters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22-07-15T11:57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94D35" w14:textId="77777777" w:rsidR="009E0F2E" w:rsidRPr="001F5312" w:rsidRDefault="009E0F2E" w:rsidP="0020035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22-07-15T11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3A140" w14:textId="77777777" w:rsidR="009E0F2E" w:rsidRPr="001F5312" w:rsidRDefault="009E0F2E" w:rsidP="002003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" w:date="2022-07-15T11:5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DFA87" w14:textId="77777777" w:rsidR="009E0F2E" w:rsidRDefault="009E0F2E" w:rsidP="00200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Level QoS Parameters</w:t>
            </w:r>
          </w:p>
          <w:p w14:paraId="05E0E4A3" w14:textId="77777777" w:rsidR="009E0F2E" w:rsidRPr="001F5312" w:rsidRDefault="009E0F2E" w:rsidP="002003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" w:date="2022-07-15T11:5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001A8" w14:textId="77777777" w:rsidR="009E0F2E" w:rsidRPr="001F5312" w:rsidRDefault="009E0F2E" w:rsidP="0020035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PrChange w:id="42" w:author="Huawei" w:date="2022-07-15T11:57:00Z">
              <w:tcPr>
                <w:tcW w:w="992" w:type="dxa"/>
              </w:tcPr>
            </w:tcPrChange>
          </w:tcPr>
          <w:p w14:paraId="3E3C459A" w14:textId="77777777" w:rsidR="009E0F2E" w:rsidRPr="00762E5D" w:rsidRDefault="009E0F2E" w:rsidP="00200352">
            <w:pPr>
              <w:pStyle w:val="TAL"/>
              <w:jc w:val="center"/>
              <w:rPr>
                <w:ins w:id="43" w:author="Huawei" w:date="2022-07-15T11:52:00Z"/>
                <w:lang w:eastAsia="zh-CN"/>
              </w:rPr>
            </w:pPr>
            <w:ins w:id="44" w:author="Huawei" w:date="2022-07-15T11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54" w:type="dxa"/>
            <w:tcPrChange w:id="45" w:author="Huawei" w:date="2022-07-15T11:57:00Z">
              <w:tcPr>
                <w:tcW w:w="1154" w:type="dxa"/>
              </w:tcPr>
            </w:tcPrChange>
          </w:tcPr>
          <w:p w14:paraId="2946E7EF" w14:textId="6C9B275E" w:rsidR="009E0F2E" w:rsidRPr="001F5312" w:rsidRDefault="009E0F2E" w:rsidP="00200352">
            <w:pPr>
              <w:pStyle w:val="TAL"/>
              <w:jc w:val="center"/>
              <w:rPr>
                <w:ins w:id="46" w:author="Huawei" w:date="2022-07-15T11:52:00Z"/>
                <w:lang w:eastAsia="zh-CN"/>
              </w:rPr>
            </w:pPr>
          </w:p>
        </w:tc>
        <w:bookmarkStart w:id="47" w:name="_GoBack"/>
        <w:bookmarkEnd w:id="47"/>
      </w:tr>
      <w:tr w:rsidR="009E0F2E" w:rsidRPr="001F5312" w14:paraId="0E9477D3" w14:textId="77777777" w:rsidTr="00200352">
        <w:trPr>
          <w:trHeight w:val="200"/>
          <w:ins w:id="48" w:author="Huawei" w:date="2022-07-14T11:50:00Z"/>
          <w:trPrChange w:id="49" w:author="Huawei" w:date="2022-07-15T11:57:00Z">
            <w:trPr>
              <w:trHeight w:val="200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22-07-15T11:57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FD50A" w14:textId="77777777" w:rsidR="009E0F2E" w:rsidRDefault="009E0F2E" w:rsidP="00200352">
            <w:pPr>
              <w:pStyle w:val="TAL"/>
              <w:ind w:left="72"/>
              <w:rPr>
                <w:ins w:id="51" w:author="Huawei" w:date="2022-07-14T11:50:00Z"/>
                <w:lang w:eastAsia="ja-JP"/>
              </w:rPr>
            </w:pPr>
            <w:ins w:id="52" w:author="Huawei" w:date="2022-07-14T11:50:00Z">
              <w:r>
                <w:rPr>
                  <w:lang w:eastAsia="ja-JP"/>
                </w:rPr>
                <w:t>&gt;Initial MBS QFI SN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2-07-15T11:57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CAFAF" w14:textId="77777777" w:rsidR="009E0F2E" w:rsidRDefault="009E0F2E" w:rsidP="00200352">
            <w:pPr>
              <w:pStyle w:val="TAL"/>
              <w:rPr>
                <w:ins w:id="54" w:author="Huawei" w:date="2022-07-14T11:50:00Z"/>
                <w:rFonts w:eastAsia="Batang"/>
                <w:lang w:eastAsia="ja-JP"/>
              </w:rPr>
            </w:pPr>
            <w:ins w:id="55" w:author="Huawei" w:date="2022-07-14T11:5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2-07-15T11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C9841" w14:textId="77777777" w:rsidR="009E0F2E" w:rsidRPr="001F5312" w:rsidRDefault="009E0F2E" w:rsidP="00200352">
            <w:pPr>
              <w:pStyle w:val="TAL"/>
              <w:rPr>
                <w:ins w:id="57" w:author="Huawei" w:date="2022-07-14T11:50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22-07-15T11:5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9BAA0" w14:textId="77777777" w:rsidR="009E0F2E" w:rsidRDefault="009E0F2E" w:rsidP="00200352">
            <w:pPr>
              <w:pStyle w:val="TAL"/>
              <w:rPr>
                <w:ins w:id="59" w:author="Huawei" w:date="2022-07-14T11:50:00Z"/>
                <w:lang w:eastAsia="ja-JP"/>
              </w:rPr>
            </w:pPr>
            <w:ins w:id="60" w:author="Huawei" w:date="2022-07-14T11:50:00Z">
              <w:r w:rsidRPr="001D2E49">
                <w:t>INTEGER (</w:t>
              </w:r>
              <w:proofErr w:type="gramStart"/>
              <w:r w:rsidRPr="001D2E49">
                <w:t>0..</w:t>
              </w:r>
              <w:proofErr w:type="gramEnd"/>
              <w:r w:rsidRPr="001D2E49">
                <w:t>2</w:t>
              </w:r>
              <w:r>
                <w:rPr>
                  <w:vertAlign w:val="superscript"/>
                </w:rPr>
                <w:t>32</w:t>
              </w:r>
              <w:r w:rsidRPr="001D2E49">
                <w:t>-1)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2-07-15T11:5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94AC4" w14:textId="77777777" w:rsidR="009E0F2E" w:rsidRPr="001F5312" w:rsidRDefault="009E0F2E" w:rsidP="00200352">
            <w:pPr>
              <w:pStyle w:val="TAL"/>
              <w:rPr>
                <w:ins w:id="62" w:author="Huawei" w:date="2022-07-14T11:50:00Z"/>
                <w:rFonts w:cs="Arial"/>
                <w:szCs w:val="18"/>
              </w:rPr>
            </w:pPr>
            <w:ins w:id="63" w:author="Huawei" w:date="2022-07-14T11:52:00Z">
              <w:r w:rsidRPr="001F5312">
                <w:rPr>
                  <w:rFonts w:cs="Arial"/>
                  <w:iCs/>
                  <w:lang w:eastAsia="ja-JP"/>
                </w:rPr>
                <w:t xml:space="preserve">This IE indicates the </w:t>
              </w:r>
              <w:r>
                <w:rPr>
                  <w:lang w:eastAsia="ja-JP"/>
                </w:rPr>
                <w:t>Initial MBS QFI SN</w:t>
              </w:r>
              <w:r w:rsidRPr="001F5312">
                <w:rPr>
                  <w:rFonts w:cs="Arial"/>
                  <w:iCs/>
                  <w:lang w:eastAsia="ja-JP"/>
                </w:rPr>
                <w:t xml:space="preserve"> of the </w:t>
              </w:r>
              <w:r>
                <w:rPr>
                  <w:rFonts w:cs="Arial"/>
                  <w:iCs/>
                  <w:lang w:eastAsia="ja-JP"/>
                </w:rPr>
                <w:t xml:space="preserve">multicast </w:t>
              </w:r>
              <w:r w:rsidRPr="001F5312">
                <w:rPr>
                  <w:rFonts w:cs="Arial"/>
                  <w:iCs/>
                  <w:lang w:eastAsia="ja-JP"/>
                </w:rPr>
                <w:t>MBS QoS Flows</w:t>
              </w:r>
            </w:ins>
            <w:ins w:id="64" w:author="Huawei" w:date="2022-07-15T10:42:00Z">
              <w:r>
                <w:rPr>
                  <w:rFonts w:cs="Arial"/>
                  <w:iCs/>
                  <w:lang w:eastAsia="ja-JP"/>
                </w:rPr>
                <w:t xml:space="preserve">, which is used to </w:t>
              </w:r>
            </w:ins>
            <w:ins w:id="65" w:author="Huawei" w:date="2022-07-15T10:43:00Z">
              <w:r>
                <w:rPr>
                  <w:rFonts w:cs="Arial"/>
                  <w:iCs/>
                  <w:lang w:eastAsia="ja-JP"/>
                </w:rPr>
                <w:t>determine the PDCP configuration.</w:t>
              </w:r>
            </w:ins>
            <w:ins w:id="66" w:author="Huawei" w:date="2022-07-15T10:42:00Z">
              <w:r>
                <w:rPr>
                  <w:rFonts w:cs="Arial"/>
                  <w:iCs/>
                  <w:lang w:eastAsia="ja-JP"/>
                </w:rPr>
                <w:t xml:space="preserve"> </w:t>
              </w:r>
            </w:ins>
          </w:p>
        </w:tc>
        <w:tc>
          <w:tcPr>
            <w:tcW w:w="1077" w:type="dxa"/>
            <w:tcPrChange w:id="67" w:author="Huawei" w:date="2022-07-15T11:57:00Z">
              <w:tcPr>
                <w:tcW w:w="992" w:type="dxa"/>
              </w:tcPr>
            </w:tcPrChange>
          </w:tcPr>
          <w:p w14:paraId="4D361559" w14:textId="77777777" w:rsidR="009E0F2E" w:rsidRPr="001F5312" w:rsidRDefault="009E0F2E" w:rsidP="00200352">
            <w:pPr>
              <w:pStyle w:val="TAL"/>
              <w:jc w:val="center"/>
              <w:rPr>
                <w:ins w:id="68" w:author="Huawei" w:date="2022-07-15T11:52:00Z"/>
                <w:lang w:eastAsia="ja-JP"/>
              </w:rPr>
            </w:pPr>
            <w:ins w:id="69" w:author="Huawei" w:date="2022-07-15T11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54" w:type="dxa"/>
            <w:tcPrChange w:id="70" w:author="Huawei" w:date="2022-07-15T11:57:00Z">
              <w:tcPr>
                <w:tcW w:w="1154" w:type="dxa"/>
              </w:tcPr>
            </w:tcPrChange>
          </w:tcPr>
          <w:p w14:paraId="2EDDD080" w14:textId="77777777" w:rsidR="009E0F2E" w:rsidRPr="001F5312" w:rsidRDefault="009E0F2E" w:rsidP="00200352">
            <w:pPr>
              <w:pStyle w:val="TAL"/>
              <w:jc w:val="center"/>
              <w:rPr>
                <w:ins w:id="71" w:author="Huawei" w:date="2022-07-15T11:52:00Z"/>
                <w:lang w:eastAsia="ja-JP"/>
              </w:rPr>
            </w:pPr>
            <w:ins w:id="72" w:author="Huawei" w:date="2022-07-15T11:5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0C58B67" w14:textId="77777777" w:rsidR="009E0F2E" w:rsidRPr="00AE5565" w:rsidRDefault="009E0F2E" w:rsidP="009E0F2E">
      <w:pPr>
        <w:rPr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9E0F2E" w:rsidRPr="001F5312" w14:paraId="72A57073" w14:textId="77777777" w:rsidTr="00200352">
        <w:tc>
          <w:tcPr>
            <w:tcW w:w="3288" w:type="dxa"/>
          </w:tcPr>
          <w:p w14:paraId="6581DFA2" w14:textId="77777777" w:rsidR="009E0F2E" w:rsidRPr="001F5312" w:rsidRDefault="009E0F2E" w:rsidP="00200352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426D3560" w14:textId="77777777" w:rsidR="009E0F2E" w:rsidRPr="001F5312" w:rsidRDefault="009E0F2E" w:rsidP="00200352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9E0F2E" w:rsidRPr="001F5312" w14:paraId="47B41428" w14:textId="77777777" w:rsidTr="00200352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E0B" w14:textId="77777777" w:rsidR="009E0F2E" w:rsidRPr="001F5312" w:rsidRDefault="009E0F2E" w:rsidP="0020035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5FD" w14:textId="77777777" w:rsidR="009E0F2E" w:rsidRPr="001F5312" w:rsidRDefault="009E0F2E" w:rsidP="0020035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</w:tbl>
    <w:p w14:paraId="627613AD" w14:textId="77777777" w:rsidR="009E0F2E" w:rsidRDefault="009E0F2E" w:rsidP="009E0F2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0BC47D68" w14:textId="77777777" w:rsidR="009E0F2E" w:rsidRDefault="009E0F2E" w:rsidP="009E0F2E">
      <w:pPr>
        <w:rPr>
          <w:noProof/>
          <w:lang w:eastAsia="zh-CN"/>
        </w:rPr>
      </w:pPr>
    </w:p>
    <w:p w14:paraId="0C0BB675" w14:textId="77777777" w:rsidR="009E0F2E" w:rsidRPr="002D66F5" w:rsidRDefault="009E0F2E" w:rsidP="009E0F2E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 w:rsidRPr="00B04FB9">
        <w:rPr>
          <w:rFonts w:ascii="Arial" w:hAnsi="Arial"/>
          <w:b/>
          <w:i/>
          <w:noProof/>
          <w:color w:val="FF0000"/>
          <w:sz w:val="22"/>
          <w:highlight w:val="yellow"/>
        </w:rPr>
        <w:t>Start of the Next change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38635868" w14:textId="77777777" w:rsidR="009E0F2E" w:rsidRDefault="009E0F2E" w:rsidP="009E0F2E">
      <w:pPr>
        <w:rPr>
          <w:noProof/>
        </w:rPr>
        <w:sectPr w:rsidR="009E0F2E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6A218" w14:textId="77777777" w:rsidR="009E0F2E" w:rsidRPr="00EA5FA7" w:rsidRDefault="009E0F2E" w:rsidP="009E0F2E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</w:p>
    <w:p w14:paraId="3E3AF5DC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6F6D994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05E8BD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BEA31B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48413CF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F8AD3C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1ACA1D" w14:textId="77777777" w:rsidR="00001A9D" w:rsidRPr="001D2E49" w:rsidRDefault="00001A9D" w:rsidP="00001A9D">
      <w:pPr>
        <w:pStyle w:val="PL"/>
        <w:rPr>
          <w:noProof w:val="0"/>
          <w:snapToGrid w:val="0"/>
        </w:rPr>
      </w:pPr>
    </w:p>
    <w:p w14:paraId="02C882EC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15336AE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0658BBA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2AE393B" w14:textId="77777777" w:rsidR="00001A9D" w:rsidRPr="001D2E49" w:rsidRDefault="00001A9D" w:rsidP="00001A9D">
      <w:pPr>
        <w:pStyle w:val="PL"/>
        <w:rPr>
          <w:noProof w:val="0"/>
          <w:snapToGrid w:val="0"/>
        </w:rPr>
      </w:pPr>
    </w:p>
    <w:p w14:paraId="50D68465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0A1E91D" w14:textId="77777777" w:rsidR="00001A9D" w:rsidRPr="001D2E49" w:rsidRDefault="00001A9D" w:rsidP="00001A9D">
      <w:pPr>
        <w:pStyle w:val="PL"/>
        <w:rPr>
          <w:noProof w:val="0"/>
          <w:snapToGrid w:val="0"/>
        </w:rPr>
      </w:pPr>
    </w:p>
    <w:p w14:paraId="6E78CFE1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BCBDC7B" w14:textId="77777777" w:rsidR="00001A9D" w:rsidRPr="001D2E49" w:rsidRDefault="00001A9D" w:rsidP="00001A9D">
      <w:pPr>
        <w:pStyle w:val="PL"/>
        <w:rPr>
          <w:noProof w:val="0"/>
          <w:snapToGrid w:val="0"/>
        </w:rPr>
      </w:pPr>
    </w:p>
    <w:p w14:paraId="46D62A55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122DBF1" w14:textId="77777777" w:rsidR="00001A9D" w:rsidRPr="001D2E49" w:rsidRDefault="00001A9D" w:rsidP="00001A9D">
      <w:pPr>
        <w:pStyle w:val="PL"/>
        <w:rPr>
          <w:noProof w:val="0"/>
          <w:snapToGrid w:val="0"/>
        </w:rPr>
      </w:pPr>
    </w:p>
    <w:p w14:paraId="515C76F4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34C56A4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2A4AFEB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2FD71CA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002F454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C640FDB" w14:textId="77777777" w:rsidR="00001A9D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5C1127C" w14:textId="77777777" w:rsidR="00001A9D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1AEEF54B" w14:textId="77777777" w:rsidR="00001A9D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C44F458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C5EB35A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813664D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5B48734F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057C87A7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56CBF01" w14:textId="77777777" w:rsidR="00001A9D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07E838B9" w14:textId="77777777" w:rsidR="00001A9D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72D4BCE3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65F4CB2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10E28CB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73FF5AC" w14:textId="77777777" w:rsidR="00001A9D" w:rsidRPr="00AD521A" w:rsidRDefault="00001A9D" w:rsidP="00001A9D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7BC0A01F" w14:textId="77777777" w:rsidR="00001A9D" w:rsidRPr="001D2E49" w:rsidRDefault="00001A9D" w:rsidP="00001A9D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CBC0E5" w14:textId="77777777" w:rsidR="00001A9D" w:rsidRDefault="00001A9D" w:rsidP="00001A9D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4EB3DFF1" w14:textId="77777777" w:rsidR="00001A9D" w:rsidRPr="00AD521A" w:rsidRDefault="00001A9D" w:rsidP="00001A9D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65A2F6B7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37DFC656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EC8B4C0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14CAE59F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6D7BD42" w14:textId="77777777" w:rsidR="00001A9D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5D84652A" w14:textId="77777777" w:rsidR="00001A9D" w:rsidRDefault="00001A9D" w:rsidP="00001A9D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3B29F472" w14:textId="77777777" w:rsidR="00001A9D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3937A60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5BCAA138" w14:textId="77777777" w:rsidR="00001A9D" w:rsidRDefault="00001A9D" w:rsidP="00001A9D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0797D436" w14:textId="77777777" w:rsidR="00001A9D" w:rsidRDefault="00001A9D" w:rsidP="00001A9D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66B4E08D" w14:textId="77777777" w:rsidR="00001A9D" w:rsidRDefault="00001A9D" w:rsidP="00001A9D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44175F42" w14:textId="77777777" w:rsidR="00001A9D" w:rsidRDefault="00001A9D" w:rsidP="00001A9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FAE3F3E" w14:textId="77777777" w:rsidR="00001A9D" w:rsidRPr="006E2A50" w:rsidRDefault="00001A9D" w:rsidP="00001A9D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ABD0650" w14:textId="77777777" w:rsidR="00001A9D" w:rsidRPr="00ED189F" w:rsidRDefault="00001A9D" w:rsidP="00001A9D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0A80E44" w14:textId="77777777" w:rsidR="00001A9D" w:rsidRPr="00ED189F" w:rsidRDefault="00001A9D" w:rsidP="00001A9D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7A38336C" w14:textId="77777777" w:rsidR="00001A9D" w:rsidRPr="00C05B0F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5919A5A7" w14:textId="77777777" w:rsidR="00001A9D" w:rsidRPr="00C05B0F" w:rsidRDefault="00001A9D" w:rsidP="00001A9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47F4D567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16ABB32D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4058842" w14:textId="5FBD8485" w:rsidR="00001A9D" w:rsidRDefault="00001A9D" w:rsidP="00001A9D">
      <w:pPr>
        <w:pStyle w:val="PL"/>
        <w:rPr>
          <w:ins w:id="73" w:author="Huawei" w:date="2022-09-26T11:17:00Z"/>
        </w:rPr>
      </w:pPr>
      <w:r>
        <w:rPr>
          <w:snapToGrid w:val="0"/>
        </w:rPr>
        <w:tab/>
      </w:r>
      <w:r>
        <w:t>id-IncludeBeamMeasurementsIndication,</w:t>
      </w:r>
    </w:p>
    <w:p w14:paraId="0491D08B" w14:textId="7995421F" w:rsidR="00001A9D" w:rsidRPr="00001A9D" w:rsidRDefault="00001A9D" w:rsidP="00001A9D">
      <w:pPr>
        <w:pStyle w:val="PL"/>
        <w:rPr>
          <w:rFonts w:cs="Arial"/>
          <w:lang w:eastAsia="ja-JP"/>
        </w:rPr>
      </w:pPr>
      <w:ins w:id="74" w:author="Huawei" w:date="2022-09-26T11:17:00Z">
        <w:r w:rsidRPr="00001A9D">
          <w:rPr>
            <w:rFonts w:eastAsia="MS Mincho" w:cs="Arial"/>
            <w:lang w:eastAsia="ja-JP"/>
          </w:rPr>
          <w:tab/>
          <w:t>id-InitialMBS-QFI-SN,</w:t>
        </w:r>
      </w:ins>
    </w:p>
    <w:p w14:paraId="73492DAE" w14:textId="77777777" w:rsidR="00001A9D" w:rsidRDefault="00001A9D" w:rsidP="00001A9D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596A6704" w14:textId="77777777" w:rsidR="00001A9D" w:rsidRDefault="00001A9D" w:rsidP="00001A9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1FEF990" w14:textId="77777777" w:rsidR="00001A9D" w:rsidRDefault="00001A9D" w:rsidP="00001A9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DB905D9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E2204F7" w14:textId="77777777" w:rsidR="00001A9D" w:rsidRDefault="00001A9D" w:rsidP="00001A9D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/>
        </w:rPr>
        <w:t>LastVisitedPSCellList,</w:t>
      </w:r>
    </w:p>
    <w:p w14:paraId="4A2534DF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06A313F" w14:textId="77777777" w:rsidR="00001A9D" w:rsidRPr="009873D1" w:rsidRDefault="00001A9D" w:rsidP="00001A9D">
      <w:pPr>
        <w:pStyle w:val="PL"/>
      </w:pPr>
      <w:r w:rsidRPr="009873D1">
        <w:tab/>
        <w:t>id-M4ReportAmount,</w:t>
      </w:r>
    </w:p>
    <w:p w14:paraId="54EFF662" w14:textId="77777777" w:rsidR="00001A9D" w:rsidRPr="009873D1" w:rsidRDefault="00001A9D" w:rsidP="00001A9D">
      <w:pPr>
        <w:pStyle w:val="PL"/>
      </w:pPr>
      <w:r w:rsidRPr="009873D1">
        <w:tab/>
        <w:t>id-M5ReportAmount,</w:t>
      </w:r>
    </w:p>
    <w:p w14:paraId="14CBE5CC" w14:textId="77777777" w:rsidR="00001A9D" w:rsidRPr="009873D1" w:rsidRDefault="00001A9D" w:rsidP="00001A9D">
      <w:pPr>
        <w:pStyle w:val="PL"/>
      </w:pPr>
      <w:r w:rsidRPr="009873D1">
        <w:tab/>
        <w:t>id-M6ReportAmount,</w:t>
      </w:r>
    </w:p>
    <w:p w14:paraId="6D3B6E91" w14:textId="77777777" w:rsidR="00001A9D" w:rsidRPr="009873D1" w:rsidRDefault="00001A9D" w:rsidP="00001A9D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1C0D9801" w14:textId="77777777" w:rsidR="00001A9D" w:rsidRPr="009873D1" w:rsidRDefault="00001A9D" w:rsidP="00001A9D">
      <w:pPr>
        <w:pStyle w:val="PL"/>
      </w:pPr>
      <w:r w:rsidRPr="009873D1">
        <w:tab/>
        <w:t>id-M7ReportAmount,</w:t>
      </w:r>
    </w:p>
    <w:p w14:paraId="508D246C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51BB16B4" w14:textId="77777777" w:rsidR="00001A9D" w:rsidRPr="001F5312" w:rsidRDefault="00001A9D" w:rsidP="00001A9D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1162DE92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19013F17" w14:textId="77777777" w:rsidR="00001A9D" w:rsidRDefault="00001A9D" w:rsidP="00001A9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5FDE03BC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63422DD8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7CE59C8B" w14:textId="77777777" w:rsidR="00001A9D" w:rsidRPr="002A02D6" w:rsidRDefault="00001A9D" w:rsidP="00001A9D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0FB381FA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48E027F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0702C890" w14:textId="77777777" w:rsidR="00001A9D" w:rsidRDefault="00001A9D" w:rsidP="00001A9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10D4EAB2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533C72D9" w14:textId="77777777" w:rsidR="00001A9D" w:rsidRPr="001F5312" w:rsidRDefault="00001A9D" w:rsidP="00001A9D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10ED3E9" w14:textId="77777777" w:rsidR="00001A9D" w:rsidRPr="001F5312" w:rsidRDefault="00001A9D" w:rsidP="00001A9D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0E46CC2" w14:textId="77777777" w:rsidR="00001A9D" w:rsidRPr="001F5312" w:rsidRDefault="00001A9D" w:rsidP="00001A9D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162D2386" w14:textId="77777777" w:rsidR="00001A9D" w:rsidRPr="001F5312" w:rsidRDefault="00001A9D" w:rsidP="00001A9D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5CB88560" w14:textId="77777777" w:rsidR="00001A9D" w:rsidRPr="001F5312" w:rsidRDefault="00001A9D" w:rsidP="00001A9D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DE18878" w14:textId="77777777" w:rsidR="00001A9D" w:rsidRPr="001F5312" w:rsidRDefault="00001A9D" w:rsidP="00001A9D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403D4035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08D4F837" w14:textId="77777777" w:rsidR="00001A9D" w:rsidRDefault="00001A9D" w:rsidP="00001A9D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3FE2BE45" w14:textId="77777777" w:rsidR="00001A9D" w:rsidRDefault="00001A9D" w:rsidP="009E0F2E">
      <w:pPr>
        <w:pStyle w:val="PL"/>
        <w:rPr>
          <w:noProof w:val="0"/>
          <w:snapToGrid w:val="0"/>
        </w:rPr>
      </w:pPr>
    </w:p>
    <w:p w14:paraId="0FBF4931" w14:textId="77777777" w:rsidR="009E0F2E" w:rsidRDefault="009E0F2E" w:rsidP="009E0F2E">
      <w:pPr>
        <w:pStyle w:val="PL"/>
        <w:rPr>
          <w:noProof w:val="0"/>
          <w:snapToGrid w:val="0"/>
        </w:rPr>
      </w:pPr>
    </w:p>
    <w:p w14:paraId="38679034" w14:textId="77777777" w:rsidR="009E0F2E" w:rsidRPr="00F9297A" w:rsidRDefault="009E0F2E" w:rsidP="009E0F2E">
      <w:pPr>
        <w:pStyle w:val="PL"/>
        <w:rPr>
          <w:noProof w:val="0"/>
          <w:snapToGrid w:val="0"/>
        </w:rPr>
      </w:pPr>
    </w:p>
    <w:p w14:paraId="7813E597" w14:textId="77777777" w:rsidR="009E0F2E" w:rsidRDefault="009E0F2E" w:rsidP="009E0F2E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2E5BD5BB" w14:textId="77777777" w:rsidR="009E0F2E" w:rsidRPr="00D70646" w:rsidRDefault="009E0F2E" w:rsidP="009E0F2E">
      <w:pPr>
        <w:pStyle w:val="PL"/>
      </w:pPr>
    </w:p>
    <w:p w14:paraId="142334C9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ACD24C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720C67D3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60F80F06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7653F4F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A8347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CB22DE" w14:textId="77777777" w:rsidR="009E0F2E" w:rsidRPr="001D2E49" w:rsidRDefault="009E0F2E" w:rsidP="009E0F2E">
      <w:pPr>
        <w:pStyle w:val="PL"/>
        <w:rPr>
          <w:noProof w:val="0"/>
          <w:snapToGrid w:val="0"/>
        </w:rPr>
      </w:pPr>
    </w:p>
    <w:p w14:paraId="11058408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A6D12B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B3232E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597D45" w14:textId="77777777" w:rsidR="009E0F2E" w:rsidRDefault="009E0F2E" w:rsidP="009E0F2E">
      <w:pPr>
        <w:pStyle w:val="PL"/>
        <w:rPr>
          <w:ins w:id="75" w:author="Huawei" w:date="2022-07-14T17:45:00Z"/>
          <w:noProof w:val="0"/>
          <w:snapToGrid w:val="0"/>
        </w:rPr>
      </w:pPr>
    </w:p>
    <w:p w14:paraId="3C278693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ins w:id="76" w:author="Huawei" w:date="2022-07-14T17:46:00Z">
        <w:r>
          <w:t>InitialMBS-QFI-</w:t>
        </w:r>
        <w:proofErr w:type="gramStart"/>
        <w:r>
          <w:t>SN</w:t>
        </w:r>
      </w:ins>
      <w:ins w:id="77" w:author="Huawei" w:date="2022-07-14T17:47:00Z"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INTEGER (0..</w:t>
        </w:r>
        <w:r w:rsidRPr="001D2E49">
          <w:rPr>
            <w:noProof w:val="0"/>
          </w:rPr>
          <w:t>4294967295</w:t>
        </w:r>
        <w:r w:rsidRPr="001D2E49">
          <w:rPr>
            <w:noProof w:val="0"/>
            <w:snapToGrid w:val="0"/>
          </w:rPr>
          <w:t>)</w:t>
        </w:r>
      </w:ins>
    </w:p>
    <w:p w14:paraId="53628C51" w14:textId="77777777" w:rsidR="009E0F2E" w:rsidRPr="001D2E49" w:rsidRDefault="009E0F2E" w:rsidP="009E0F2E">
      <w:pPr>
        <w:pStyle w:val="PL"/>
        <w:rPr>
          <w:noProof w:val="0"/>
          <w:snapToGrid w:val="0"/>
        </w:rPr>
      </w:pPr>
    </w:p>
    <w:p w14:paraId="06ADF43E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A7FA8D1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E7C3FE7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FAC62ED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035BE80E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E21F46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6B77E" w14:textId="77777777" w:rsidR="009E0F2E" w:rsidRPr="001D2E49" w:rsidRDefault="009E0F2E" w:rsidP="009E0F2E">
      <w:pPr>
        <w:pStyle w:val="PL"/>
        <w:rPr>
          <w:noProof w:val="0"/>
          <w:snapToGrid w:val="0"/>
        </w:rPr>
      </w:pPr>
    </w:p>
    <w:p w14:paraId="204A2861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7FBCF47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724BBFEA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F0E6E24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437EA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1E7E0" w14:textId="77777777" w:rsidR="009E0F2E" w:rsidRDefault="009E0F2E" w:rsidP="009E0F2E">
      <w:pPr>
        <w:pStyle w:val="PL"/>
      </w:pPr>
    </w:p>
    <w:p w14:paraId="1E292404" w14:textId="77777777" w:rsidR="009E0F2E" w:rsidRDefault="009E0F2E" w:rsidP="009E0F2E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2B57644E" w14:textId="77777777" w:rsidR="009E0F2E" w:rsidRDefault="009E0F2E" w:rsidP="009E0F2E">
      <w:pPr>
        <w:pStyle w:val="PL"/>
      </w:pPr>
    </w:p>
    <w:p w14:paraId="52AFCD51" w14:textId="77777777" w:rsidR="009E0F2E" w:rsidRDefault="009E0F2E" w:rsidP="009E0F2E">
      <w:pPr>
        <w:pStyle w:val="PL"/>
      </w:pPr>
    </w:p>
    <w:p w14:paraId="3D64731E" w14:textId="77777777" w:rsidR="009E0F2E" w:rsidRPr="001F5312" w:rsidRDefault="009E0F2E" w:rsidP="009E0F2E">
      <w:pPr>
        <w:pStyle w:val="PL"/>
        <w:rPr>
          <w:noProof w:val="0"/>
          <w:snapToGrid w:val="0"/>
        </w:rPr>
      </w:pPr>
    </w:p>
    <w:p w14:paraId="51A125CE" w14:textId="77777777" w:rsidR="009E0F2E" w:rsidRPr="001F5312" w:rsidRDefault="009E0F2E" w:rsidP="009E0F2E">
      <w:pPr>
        <w:pStyle w:val="PL"/>
      </w:pPr>
      <w:r w:rsidRPr="001F5312">
        <w:t>MBS-QoSFlowsToBeSetupList ::= SEQUENCE (SIZE(1.. maxnoofMBSQoSFlows)) OF MBS-QoSFlowsToBeSetupItem</w:t>
      </w:r>
    </w:p>
    <w:p w14:paraId="2E343CDC" w14:textId="77777777" w:rsidR="009E0F2E" w:rsidRPr="001F5312" w:rsidRDefault="009E0F2E" w:rsidP="009E0F2E">
      <w:pPr>
        <w:pStyle w:val="PL"/>
      </w:pPr>
    </w:p>
    <w:p w14:paraId="250F826A" w14:textId="77777777" w:rsidR="009E0F2E" w:rsidRPr="001F5312" w:rsidRDefault="009E0F2E" w:rsidP="009E0F2E">
      <w:pPr>
        <w:pStyle w:val="PL"/>
      </w:pPr>
      <w:r w:rsidRPr="001F5312">
        <w:t>MBS-QoSFlowsToBeSetupItem ::= SEQUENCE {</w:t>
      </w:r>
    </w:p>
    <w:p w14:paraId="5F0AE2B7" w14:textId="77777777" w:rsidR="009E0F2E" w:rsidRPr="001F5312" w:rsidRDefault="009E0F2E" w:rsidP="009E0F2E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3FA867E3" w14:textId="77777777" w:rsidR="009E0F2E" w:rsidRPr="001F5312" w:rsidRDefault="009E0F2E" w:rsidP="009E0F2E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3AA64E66" w14:textId="77777777" w:rsidR="009E0F2E" w:rsidRPr="001F5312" w:rsidRDefault="009E0F2E" w:rsidP="009E0F2E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191A7E37" w14:textId="77777777" w:rsidR="009E0F2E" w:rsidRPr="001F5312" w:rsidRDefault="009E0F2E" w:rsidP="009E0F2E">
      <w:pPr>
        <w:pStyle w:val="PL"/>
      </w:pPr>
      <w:r w:rsidRPr="001F5312">
        <w:tab/>
        <w:t>...</w:t>
      </w:r>
    </w:p>
    <w:p w14:paraId="2868D1AF" w14:textId="77777777" w:rsidR="009E0F2E" w:rsidRPr="001F5312" w:rsidRDefault="009E0F2E" w:rsidP="009E0F2E">
      <w:pPr>
        <w:pStyle w:val="PL"/>
      </w:pPr>
      <w:r w:rsidRPr="001F5312">
        <w:t>}</w:t>
      </w:r>
    </w:p>
    <w:p w14:paraId="5840E7E9" w14:textId="77777777" w:rsidR="009E0F2E" w:rsidRPr="001F5312" w:rsidRDefault="009E0F2E" w:rsidP="009E0F2E">
      <w:pPr>
        <w:pStyle w:val="PL"/>
      </w:pPr>
    </w:p>
    <w:p w14:paraId="4D0DBE78" w14:textId="77777777" w:rsidR="009E0F2E" w:rsidRPr="001F5312" w:rsidRDefault="009E0F2E" w:rsidP="009E0F2E">
      <w:pPr>
        <w:pStyle w:val="PL"/>
      </w:pPr>
      <w:r w:rsidRPr="001F5312">
        <w:t>MBS-QoSFlowsToBeSetupItem-ExtIEs NGAP-PROTOCOL-EXTENSION ::= {</w:t>
      </w:r>
    </w:p>
    <w:p w14:paraId="2350DFDB" w14:textId="77777777" w:rsidR="009E0F2E" w:rsidRDefault="009E0F2E" w:rsidP="009E0F2E">
      <w:pPr>
        <w:pStyle w:val="PL"/>
        <w:rPr>
          <w:ins w:id="78" w:author="Huawei" w:date="2022-07-15T11:48:00Z"/>
          <w:noProof w:val="0"/>
          <w:snapToGrid w:val="0"/>
        </w:rPr>
      </w:pPr>
      <w:r w:rsidRPr="001F5312">
        <w:tab/>
      </w:r>
      <w:proofErr w:type="gramStart"/>
      <w:ins w:id="79" w:author="Huawei" w:date="2022-07-15T11:42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t>InitialMBS</w:t>
        </w:r>
        <w:proofErr w:type="spellEnd"/>
        <w:r>
          <w:t>-QFI-SN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</w:ins>
      <w:ins w:id="80" w:author="Huawei" w:date="2022-07-15T11:55:00Z">
        <w:r>
          <w:rPr>
            <w:noProof w:val="0"/>
            <w:snapToGrid w:val="0"/>
          </w:rPr>
          <w:t>ignore</w:t>
        </w:r>
      </w:ins>
      <w:ins w:id="81" w:author="Huawei" w:date="2022-07-15T11:42:00Z">
        <w:r w:rsidRPr="001D2E49">
          <w:rPr>
            <w:noProof w:val="0"/>
            <w:snapToGrid w:val="0"/>
          </w:rPr>
          <w:tab/>
          <w:t xml:space="preserve">EXTENSION </w:t>
        </w:r>
        <w:r>
          <w:t>InitialMBS-QFI-SN</w:t>
        </w:r>
        <w:r>
          <w:tab/>
        </w:r>
        <w: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 },</w:t>
        </w:r>
      </w:ins>
    </w:p>
    <w:p w14:paraId="70A89B5D" w14:textId="77777777" w:rsidR="009E0F2E" w:rsidRPr="001F5312" w:rsidRDefault="009E0F2E" w:rsidP="009E0F2E">
      <w:pPr>
        <w:pStyle w:val="PL"/>
      </w:pPr>
      <w:ins w:id="82" w:author="Huawei" w:date="2022-07-15T11:48:00Z">
        <w:r>
          <w:tab/>
        </w:r>
      </w:ins>
      <w:r w:rsidRPr="001F5312">
        <w:t>...</w:t>
      </w:r>
    </w:p>
    <w:p w14:paraId="0F5D3194" w14:textId="77777777" w:rsidR="009E0F2E" w:rsidRPr="001F5312" w:rsidRDefault="009E0F2E" w:rsidP="009E0F2E">
      <w:pPr>
        <w:pStyle w:val="PL"/>
      </w:pPr>
      <w:r w:rsidRPr="001F5312">
        <w:t>}</w:t>
      </w:r>
    </w:p>
    <w:p w14:paraId="0543B8BC" w14:textId="77777777" w:rsidR="009E0F2E" w:rsidRPr="001F5312" w:rsidRDefault="009E0F2E" w:rsidP="009E0F2E">
      <w:pPr>
        <w:pStyle w:val="PL"/>
      </w:pPr>
    </w:p>
    <w:p w14:paraId="70A9093C" w14:textId="77777777" w:rsidR="009E0F2E" w:rsidRPr="001F5312" w:rsidRDefault="009E0F2E" w:rsidP="009E0F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D43F8E" w14:textId="77777777" w:rsidR="009E0F2E" w:rsidRDefault="009E0F2E" w:rsidP="009E0F2E">
      <w:pPr>
        <w:pStyle w:val="PL"/>
      </w:pPr>
    </w:p>
    <w:p w14:paraId="2C96EEB3" w14:textId="77777777" w:rsidR="009E0F2E" w:rsidRPr="001F5312" w:rsidRDefault="009E0F2E" w:rsidP="009E0F2E">
      <w:pPr>
        <w:pStyle w:val="PL"/>
      </w:pPr>
      <w:r w:rsidRPr="002D66F5">
        <w:rPr>
          <w:b/>
          <w:i/>
          <w:color w:val="FF0000"/>
          <w:sz w:val="22"/>
          <w:highlight w:val="yellow"/>
        </w:rPr>
        <w:t>--------------</w:t>
      </w:r>
      <w:r w:rsidRPr="00B04FB9">
        <w:rPr>
          <w:rFonts w:ascii="Arial" w:hAnsi="Arial"/>
          <w:b/>
          <w:i/>
          <w:color w:val="FF0000"/>
          <w:sz w:val="22"/>
          <w:highlight w:val="yellow"/>
        </w:rPr>
        <w:t>Start of the Next change</w:t>
      </w:r>
      <w:r w:rsidRPr="002D66F5">
        <w:rPr>
          <w:b/>
          <w:i/>
          <w:color w:val="FF0000"/>
          <w:sz w:val="22"/>
          <w:highlight w:val="yellow"/>
        </w:rPr>
        <w:t>--------------------</w:t>
      </w:r>
    </w:p>
    <w:p w14:paraId="355000C6" w14:textId="77777777" w:rsidR="009E0F2E" w:rsidRPr="001D2E49" w:rsidRDefault="009E0F2E" w:rsidP="009E0F2E">
      <w:pPr>
        <w:pStyle w:val="Heading3"/>
      </w:pPr>
      <w:bookmarkStart w:id="83" w:name="_Toc20955358"/>
      <w:bookmarkStart w:id="84" w:name="_Toc29503811"/>
      <w:bookmarkStart w:id="85" w:name="_Toc29504395"/>
      <w:bookmarkStart w:id="86" w:name="_Toc29504979"/>
      <w:bookmarkStart w:id="87" w:name="_Toc36553432"/>
      <w:bookmarkStart w:id="88" w:name="_Toc36555159"/>
      <w:bookmarkStart w:id="89" w:name="_Toc45652558"/>
      <w:bookmarkStart w:id="90" w:name="_Toc45658990"/>
      <w:bookmarkStart w:id="91" w:name="_Toc45720810"/>
      <w:bookmarkStart w:id="92" w:name="_Toc45798690"/>
      <w:bookmarkStart w:id="93" w:name="_Toc45898079"/>
      <w:bookmarkStart w:id="94" w:name="_Toc51746286"/>
      <w:bookmarkStart w:id="95" w:name="_Toc64446551"/>
      <w:bookmarkStart w:id="96" w:name="_Toc73982421"/>
      <w:bookmarkStart w:id="97" w:name="_Toc88652511"/>
      <w:bookmarkStart w:id="98" w:name="_Toc97891555"/>
      <w:bookmarkStart w:id="99" w:name="_Toc99123760"/>
      <w:bookmarkStart w:id="100" w:name="_Toc99662566"/>
      <w:bookmarkStart w:id="101" w:name="_Toc105152645"/>
      <w:bookmarkStart w:id="102" w:name="_Toc105174451"/>
      <w:bookmarkStart w:id="103" w:name="_Toc106109449"/>
      <w:bookmarkStart w:id="104" w:name="_Toc107409907"/>
      <w:r w:rsidRPr="001D2E49">
        <w:t>9.4.7</w:t>
      </w:r>
      <w:r w:rsidRPr="001D2E49"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3A8B2A" w14:textId="77777777" w:rsidR="009E0F2E" w:rsidRDefault="009E0F2E" w:rsidP="009E0F2E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0ED9677A" w14:textId="1DA25A97" w:rsidR="00001A9D" w:rsidRPr="0014446C" w:rsidRDefault="009E0F2E" w:rsidP="00001A9D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>id-</w:t>
      </w:r>
      <w:r w:rsidR="00001A9D">
        <w:rPr>
          <w:rFonts w:eastAsia="宋体"/>
          <w:snapToGrid w:val="0"/>
          <w:lang w:eastAsia="zh-CN"/>
        </w:rPr>
        <w:t>PagingCause</w:t>
      </w:r>
      <w:r w:rsidR="00001A9D" w:rsidRPr="0014446C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</w:r>
      <w:r w:rsidR="00001A9D">
        <w:rPr>
          <w:rFonts w:eastAsia="宋体"/>
          <w:snapToGrid w:val="0"/>
          <w:lang w:eastAsia="zh-CN"/>
        </w:rPr>
        <w:tab/>
      </w:r>
      <w:r w:rsidR="00001A9D">
        <w:rPr>
          <w:rFonts w:eastAsia="宋体"/>
          <w:snapToGrid w:val="0"/>
          <w:lang w:eastAsia="zh-CN"/>
        </w:rPr>
        <w:tab/>
      </w:r>
      <w:r w:rsidR="00001A9D" w:rsidRPr="0014446C">
        <w:rPr>
          <w:rFonts w:eastAsia="宋体"/>
          <w:snapToGrid w:val="0"/>
          <w:lang w:eastAsia="zh-CN"/>
        </w:rPr>
        <w:tab/>
        <w:t xml:space="preserve">ProtocolIE-ID ::= </w:t>
      </w:r>
      <w:r w:rsidR="00001A9D">
        <w:rPr>
          <w:rFonts w:eastAsia="宋体"/>
          <w:snapToGrid w:val="0"/>
          <w:lang w:eastAsia="zh-CN"/>
        </w:rPr>
        <w:t>342</w:t>
      </w:r>
    </w:p>
    <w:p w14:paraId="456369B8" w14:textId="77777777" w:rsidR="00001A9D" w:rsidRPr="0014446C" w:rsidRDefault="00001A9D" w:rsidP="00001A9D">
      <w:pPr>
        <w:pStyle w:val="PL"/>
        <w:rPr>
          <w:rFonts w:eastAsia="宋体"/>
          <w:snapToGrid w:val="0"/>
          <w:lang w:eastAsia="zh-CN"/>
        </w:rPr>
      </w:pPr>
      <w:r w:rsidRPr="0014446C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PagingCauseIndicationForVoiceService</w:t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343</w:t>
      </w:r>
    </w:p>
    <w:p w14:paraId="11DB8CBE" w14:textId="77777777" w:rsidR="00001A9D" w:rsidRPr="00101858" w:rsidRDefault="00001A9D" w:rsidP="00001A9D">
      <w:pPr>
        <w:pStyle w:val="PL"/>
        <w:rPr>
          <w:rFonts w:eastAsia="宋体"/>
          <w:snapToGrid w:val="0"/>
          <w:lang w:val="fr-FR"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2EB300C8" w14:textId="77777777" w:rsidR="00001A9D" w:rsidRDefault="00001A9D" w:rsidP="00001A9D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2431D57F" w14:textId="77777777" w:rsidR="00001A9D" w:rsidRPr="009873D1" w:rsidRDefault="00001A9D" w:rsidP="00001A9D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lastRenderedPageBreak/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26D81EA3" w14:textId="77777777" w:rsidR="00001A9D" w:rsidRPr="009873D1" w:rsidRDefault="00001A9D" w:rsidP="00001A9D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4C1C2137" w14:textId="77777777" w:rsidR="00001A9D" w:rsidRPr="001F5312" w:rsidRDefault="00001A9D" w:rsidP="00001A9D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6E331830" w14:textId="77777777" w:rsidR="00001A9D" w:rsidRPr="001F5312" w:rsidRDefault="00001A9D" w:rsidP="00001A9D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3933E824" w14:textId="77777777" w:rsidR="00001A9D" w:rsidRDefault="00001A9D" w:rsidP="00001A9D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175D8CEA" w14:textId="77777777" w:rsidR="00001A9D" w:rsidRDefault="00001A9D" w:rsidP="00001A9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7AF3ACB2" w14:textId="77777777" w:rsidR="00001A9D" w:rsidRPr="001F5312" w:rsidRDefault="00001A9D" w:rsidP="00001A9D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13511A3" w14:textId="77777777" w:rsidR="00001A9D" w:rsidRPr="007D5041" w:rsidRDefault="00001A9D" w:rsidP="00001A9D">
      <w:pPr>
        <w:pStyle w:val="PL"/>
        <w:rPr>
          <w:rFonts w:eastAsia="宋体"/>
          <w:snapToGrid w:val="0"/>
          <w:lang w:eastAsia="zh-CN"/>
        </w:rPr>
      </w:pPr>
      <w:r w:rsidRPr="007D5041">
        <w:rPr>
          <w:rFonts w:eastAsia="宋体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/>
          <w:snapToGrid w:val="0"/>
          <w:lang w:eastAsia="zh-CN"/>
        </w:rPr>
        <w:tab/>
        <w:t>P</w:t>
      </w:r>
      <w:r w:rsidRPr="007D5041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1BF2867D" w14:textId="77777777" w:rsidR="00001A9D" w:rsidRDefault="00001A9D" w:rsidP="00001A9D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421E2F05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1AFEA2D8" w14:textId="77777777" w:rsidR="00001A9D" w:rsidRPr="001D2E49" w:rsidRDefault="00001A9D" w:rsidP="00001A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35B9EBA5" w14:textId="77777777" w:rsidR="00001A9D" w:rsidRDefault="00001A9D" w:rsidP="00001A9D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3891F51B" w14:textId="77777777" w:rsidR="00001A9D" w:rsidRDefault="00001A9D" w:rsidP="00001A9D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5274D051" w14:textId="77777777" w:rsidR="00001A9D" w:rsidRDefault="00001A9D" w:rsidP="00001A9D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6668A683" w14:textId="77777777" w:rsidR="00001A9D" w:rsidRPr="0004715B" w:rsidRDefault="00001A9D" w:rsidP="00001A9D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57C8EFCB" w14:textId="77777777" w:rsidR="00001A9D" w:rsidRPr="00BC15E5" w:rsidRDefault="00001A9D" w:rsidP="00001A9D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613C5706" w14:textId="77777777" w:rsidR="009E0F2E" w:rsidRDefault="009E0F2E" w:rsidP="009E0F2E">
      <w:pPr>
        <w:pStyle w:val="PL"/>
        <w:rPr>
          <w:snapToGrid w:val="0"/>
        </w:rPr>
      </w:pPr>
      <w:ins w:id="105" w:author="Huawei" w:date="2022-07-15T11:51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t>InitialMBS</w:t>
        </w:r>
        <w:proofErr w:type="spellEnd"/>
        <w:r>
          <w:t>-QFI-SN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F</w:t>
        </w:r>
      </w:ins>
      <w:ins w:id="106" w:author="Huawei" w:date="2022-07-15T11:52:00Z">
        <w:r>
          <w:rPr>
            <w:snapToGrid w:val="0"/>
          </w:rPr>
          <w:t>FS</w:t>
        </w:r>
      </w:ins>
    </w:p>
    <w:p w14:paraId="62E3643C" w14:textId="77777777" w:rsidR="009E0F2E" w:rsidRPr="001D2E49" w:rsidRDefault="009E0F2E" w:rsidP="009E0F2E">
      <w:pPr>
        <w:pStyle w:val="PL"/>
        <w:rPr>
          <w:snapToGrid w:val="0"/>
        </w:rPr>
      </w:pPr>
    </w:p>
    <w:p w14:paraId="48893095" w14:textId="77777777" w:rsidR="009E0F2E" w:rsidRPr="001D2E49" w:rsidRDefault="009E0F2E" w:rsidP="009E0F2E">
      <w:pPr>
        <w:pStyle w:val="PL"/>
        <w:rPr>
          <w:noProof w:val="0"/>
          <w:snapToGrid w:val="0"/>
        </w:rPr>
      </w:pPr>
    </w:p>
    <w:p w14:paraId="5219955A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A8373A4" w14:textId="77777777" w:rsidR="009E0F2E" w:rsidRPr="001D2E49" w:rsidRDefault="009E0F2E" w:rsidP="009E0F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FF81B2A" w14:textId="77777777" w:rsidR="009E0F2E" w:rsidRPr="00F9297A" w:rsidRDefault="009E0F2E" w:rsidP="009E0F2E">
      <w:pPr>
        <w:pStyle w:val="CRCoverPage"/>
        <w:spacing w:after="0"/>
        <w:rPr>
          <w:highlight w:val="yellow"/>
        </w:rPr>
      </w:pPr>
    </w:p>
    <w:p w14:paraId="4C370A20" w14:textId="77777777" w:rsidR="009E0F2E" w:rsidRPr="002D66F5" w:rsidRDefault="009E0F2E" w:rsidP="009E0F2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768C4EBB" w14:textId="77777777" w:rsidR="009E0F2E" w:rsidRPr="00331296" w:rsidRDefault="009E0F2E" w:rsidP="009E0F2E">
      <w:pPr>
        <w:pStyle w:val="Heading3"/>
        <w:rPr>
          <w:b/>
          <w:i/>
          <w:noProof/>
          <w:color w:val="FF0000"/>
          <w:sz w:val="22"/>
          <w:highlight w:val="yellow"/>
        </w:rPr>
      </w:pPr>
    </w:p>
    <w:sectPr w:rsidR="009E0F2E" w:rsidRPr="00331296" w:rsidSect="00E368C3">
      <w:head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9D751" w14:textId="77777777" w:rsidR="0013031E" w:rsidRDefault="0013031E">
      <w:r>
        <w:separator/>
      </w:r>
    </w:p>
  </w:endnote>
  <w:endnote w:type="continuationSeparator" w:id="0">
    <w:p w14:paraId="0FE13591" w14:textId="77777777" w:rsidR="0013031E" w:rsidRDefault="0013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2C44A" w14:textId="77777777" w:rsidR="0013031E" w:rsidRDefault="0013031E">
      <w:r>
        <w:separator/>
      </w:r>
    </w:p>
  </w:footnote>
  <w:footnote w:type="continuationSeparator" w:id="0">
    <w:p w14:paraId="0AE14D47" w14:textId="77777777" w:rsidR="0013031E" w:rsidRDefault="0013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5455B" w14:textId="77777777" w:rsidR="009E0F2E" w:rsidRDefault="009E0F2E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9D"/>
    <w:rsid w:val="00011038"/>
    <w:rsid w:val="00022E4A"/>
    <w:rsid w:val="00036260"/>
    <w:rsid w:val="0008040F"/>
    <w:rsid w:val="0009443F"/>
    <w:rsid w:val="000A4DA4"/>
    <w:rsid w:val="000A6394"/>
    <w:rsid w:val="000B7FED"/>
    <w:rsid w:val="000C038A"/>
    <w:rsid w:val="000C6598"/>
    <w:rsid w:val="000D44B3"/>
    <w:rsid w:val="000D7C51"/>
    <w:rsid w:val="000E05AA"/>
    <w:rsid w:val="000E152F"/>
    <w:rsid w:val="000E17AC"/>
    <w:rsid w:val="000F7A28"/>
    <w:rsid w:val="0013031E"/>
    <w:rsid w:val="00144210"/>
    <w:rsid w:val="00145D43"/>
    <w:rsid w:val="00150374"/>
    <w:rsid w:val="00152F83"/>
    <w:rsid w:val="00192C46"/>
    <w:rsid w:val="001A08B3"/>
    <w:rsid w:val="001A3D77"/>
    <w:rsid w:val="001A7B60"/>
    <w:rsid w:val="001B52F0"/>
    <w:rsid w:val="001B7A65"/>
    <w:rsid w:val="001D49A0"/>
    <w:rsid w:val="001E41F3"/>
    <w:rsid w:val="001E59E8"/>
    <w:rsid w:val="0026004D"/>
    <w:rsid w:val="002640DD"/>
    <w:rsid w:val="00266000"/>
    <w:rsid w:val="00270122"/>
    <w:rsid w:val="00275D12"/>
    <w:rsid w:val="00277968"/>
    <w:rsid w:val="00284FEB"/>
    <w:rsid w:val="002860C4"/>
    <w:rsid w:val="002B5741"/>
    <w:rsid w:val="002D66F5"/>
    <w:rsid w:val="002E472E"/>
    <w:rsid w:val="002F5925"/>
    <w:rsid w:val="00300A05"/>
    <w:rsid w:val="00305409"/>
    <w:rsid w:val="00321DA4"/>
    <w:rsid w:val="00356986"/>
    <w:rsid w:val="003609EF"/>
    <w:rsid w:val="0036231A"/>
    <w:rsid w:val="00374DD4"/>
    <w:rsid w:val="00384FDE"/>
    <w:rsid w:val="003D646E"/>
    <w:rsid w:val="003E1A36"/>
    <w:rsid w:val="00404CEA"/>
    <w:rsid w:val="00407FC5"/>
    <w:rsid w:val="00410371"/>
    <w:rsid w:val="004242F1"/>
    <w:rsid w:val="00437F1A"/>
    <w:rsid w:val="0045040A"/>
    <w:rsid w:val="0048772D"/>
    <w:rsid w:val="004903D5"/>
    <w:rsid w:val="004939F3"/>
    <w:rsid w:val="004B75B7"/>
    <w:rsid w:val="0050194B"/>
    <w:rsid w:val="0051580D"/>
    <w:rsid w:val="00543CB0"/>
    <w:rsid w:val="00547111"/>
    <w:rsid w:val="00571142"/>
    <w:rsid w:val="00590563"/>
    <w:rsid w:val="00591FE9"/>
    <w:rsid w:val="00592D74"/>
    <w:rsid w:val="00597267"/>
    <w:rsid w:val="005A04D9"/>
    <w:rsid w:val="005E2C44"/>
    <w:rsid w:val="005F4457"/>
    <w:rsid w:val="005F58C5"/>
    <w:rsid w:val="006120FB"/>
    <w:rsid w:val="00621188"/>
    <w:rsid w:val="006215F7"/>
    <w:rsid w:val="006257ED"/>
    <w:rsid w:val="00665C47"/>
    <w:rsid w:val="00673C07"/>
    <w:rsid w:val="00695808"/>
    <w:rsid w:val="006A0B50"/>
    <w:rsid w:val="006B46FB"/>
    <w:rsid w:val="006C1278"/>
    <w:rsid w:val="006D4003"/>
    <w:rsid w:val="006E21FB"/>
    <w:rsid w:val="00710E39"/>
    <w:rsid w:val="007669CB"/>
    <w:rsid w:val="00792342"/>
    <w:rsid w:val="007924DA"/>
    <w:rsid w:val="007977A8"/>
    <w:rsid w:val="007A300B"/>
    <w:rsid w:val="007B512A"/>
    <w:rsid w:val="007C2097"/>
    <w:rsid w:val="007D6A07"/>
    <w:rsid w:val="007F2B94"/>
    <w:rsid w:val="007F7259"/>
    <w:rsid w:val="008040A8"/>
    <w:rsid w:val="00806D35"/>
    <w:rsid w:val="00820D39"/>
    <w:rsid w:val="008270DE"/>
    <w:rsid w:val="008279FA"/>
    <w:rsid w:val="00832EEE"/>
    <w:rsid w:val="008626E7"/>
    <w:rsid w:val="00870EE7"/>
    <w:rsid w:val="008863B9"/>
    <w:rsid w:val="008A45A6"/>
    <w:rsid w:val="008B51A8"/>
    <w:rsid w:val="008C1756"/>
    <w:rsid w:val="008F3789"/>
    <w:rsid w:val="008F686C"/>
    <w:rsid w:val="008F71CE"/>
    <w:rsid w:val="009148DE"/>
    <w:rsid w:val="00915232"/>
    <w:rsid w:val="00916620"/>
    <w:rsid w:val="00941E30"/>
    <w:rsid w:val="009777D9"/>
    <w:rsid w:val="00991B88"/>
    <w:rsid w:val="009A0E98"/>
    <w:rsid w:val="009A5753"/>
    <w:rsid w:val="009A579D"/>
    <w:rsid w:val="009A5980"/>
    <w:rsid w:val="009E0F2E"/>
    <w:rsid w:val="009E2EC2"/>
    <w:rsid w:val="009E3297"/>
    <w:rsid w:val="009F2CA9"/>
    <w:rsid w:val="009F734F"/>
    <w:rsid w:val="00A15107"/>
    <w:rsid w:val="00A246B6"/>
    <w:rsid w:val="00A47E70"/>
    <w:rsid w:val="00A502CE"/>
    <w:rsid w:val="00A50CF0"/>
    <w:rsid w:val="00A61145"/>
    <w:rsid w:val="00A73457"/>
    <w:rsid w:val="00A7671C"/>
    <w:rsid w:val="00A92CA9"/>
    <w:rsid w:val="00A9752C"/>
    <w:rsid w:val="00AA2CBC"/>
    <w:rsid w:val="00AC5820"/>
    <w:rsid w:val="00AD1CD8"/>
    <w:rsid w:val="00AE002B"/>
    <w:rsid w:val="00B15079"/>
    <w:rsid w:val="00B258BB"/>
    <w:rsid w:val="00B46EFB"/>
    <w:rsid w:val="00B567D6"/>
    <w:rsid w:val="00B67B97"/>
    <w:rsid w:val="00B82F53"/>
    <w:rsid w:val="00B952A9"/>
    <w:rsid w:val="00B968C8"/>
    <w:rsid w:val="00BA3EC5"/>
    <w:rsid w:val="00BA51D9"/>
    <w:rsid w:val="00BB5DFC"/>
    <w:rsid w:val="00BD04B9"/>
    <w:rsid w:val="00BD279D"/>
    <w:rsid w:val="00BD6BB8"/>
    <w:rsid w:val="00C16F82"/>
    <w:rsid w:val="00C244C5"/>
    <w:rsid w:val="00C66BA2"/>
    <w:rsid w:val="00C87394"/>
    <w:rsid w:val="00C95273"/>
    <w:rsid w:val="00C95985"/>
    <w:rsid w:val="00CC0A7D"/>
    <w:rsid w:val="00CC5026"/>
    <w:rsid w:val="00CC68D0"/>
    <w:rsid w:val="00D00E2B"/>
    <w:rsid w:val="00D03F9A"/>
    <w:rsid w:val="00D06D51"/>
    <w:rsid w:val="00D24991"/>
    <w:rsid w:val="00D27559"/>
    <w:rsid w:val="00D50255"/>
    <w:rsid w:val="00D5221B"/>
    <w:rsid w:val="00D62427"/>
    <w:rsid w:val="00D66520"/>
    <w:rsid w:val="00DD7E54"/>
    <w:rsid w:val="00DE34CF"/>
    <w:rsid w:val="00DF1282"/>
    <w:rsid w:val="00DF14E3"/>
    <w:rsid w:val="00DF56CF"/>
    <w:rsid w:val="00E13F3D"/>
    <w:rsid w:val="00E34898"/>
    <w:rsid w:val="00E368C3"/>
    <w:rsid w:val="00E47651"/>
    <w:rsid w:val="00E54104"/>
    <w:rsid w:val="00E55157"/>
    <w:rsid w:val="00E864AF"/>
    <w:rsid w:val="00E93324"/>
    <w:rsid w:val="00EB09B7"/>
    <w:rsid w:val="00EE7D7C"/>
    <w:rsid w:val="00EE7FE8"/>
    <w:rsid w:val="00EF383E"/>
    <w:rsid w:val="00F06A35"/>
    <w:rsid w:val="00F14DB1"/>
    <w:rsid w:val="00F25D98"/>
    <w:rsid w:val="00F300FB"/>
    <w:rsid w:val="00F65EC0"/>
    <w:rsid w:val="00F705B4"/>
    <w:rsid w:val="00F963D7"/>
    <w:rsid w:val="00FB5310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6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71944-621C-4F3E-BAD0-5178614B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6</Pages>
  <Words>1271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2022-07-04T12:30:00Z</dcterms:created>
  <dcterms:modified xsi:type="dcterms:W3CDTF">2022-09-28T06:54:00Z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(3)zt6CHE6wgL7f1Nz/VYyUXPpLW4jmG634tKf1IsHH+zM/U/DdZr/OtqgRlL34bqStQoxLuRKS
S07v/sHCHZ3oKafD6YhdTDhEE3Wo5XgsTsK5zY5dYPyzJR1e++1Y2rjBBIDWzXb/brdSvmId
dtA/DoHGIOcqlpyYC6S8lSzNl9VTsgejIy4DZHXM+KS/uXvk+bsx09PyuvsMXFocfNazpIUS
JoAWDRZJISwhvHam2f</vt:lpwstr>
  </property>
  <property fmtid="{D5CDD505-2E9C-101B-9397-08002B2CF9AE}" pid="22" name="_2015_ms_pID_7253431">
    <vt:lpwstr>rYhSmjDaxvQcZhVs/2rHB9ZfAPEdpVRZrvFzNCi6mEdy6y3948ZcyQ
TgYV0thPdESD2VLc8hZsOXj4H/TXCooW3kP3U7xNFnf0xwZYAl6riN5u+AqeDwlrF/6LZnT1
ReD6d2j5ZtKcL56RuDN1vmL61irY7+mhclr1C+zeUQuJ/ngdVKDiUrCbAKj2Anp6zy/Jp4gK
/OQWDdc/4WnsdubsR327J39nIbNyLr71Pb8r</vt:lpwstr>
  </property>
  <property fmtid="{D5CDD505-2E9C-101B-9397-08002B2CF9AE}" pid="23" name="_2015_ms_pID_7253432">
    <vt:lpwstr>fdpRvbbK2yViptHV40iaKew=</vt:lpwstr>
  </property>
</Properties>
</file>